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A93" w:rsidRDefault="00196A93" w:rsidP="00196A93">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D96138">
        <w:rPr>
          <w:b/>
          <w:noProof/>
          <w:sz w:val="24"/>
        </w:rPr>
        <w:t>3</w:t>
      </w:r>
      <w:r w:rsidR="009523AE">
        <w:rPr>
          <w:b/>
          <w:noProof/>
          <w:sz w:val="24"/>
        </w:rPr>
        <w:t>657</w:t>
      </w:r>
      <w:bookmarkStart w:id="0" w:name="_GoBack"/>
      <w:bookmarkEnd w:id="0"/>
    </w:p>
    <w:p w:rsidR="008F68B0" w:rsidRDefault="00D719F0" w:rsidP="00196A93">
      <w:pPr>
        <w:pStyle w:val="CRCoverPage"/>
        <w:outlineLvl w:val="0"/>
        <w:rPr>
          <w:b/>
          <w:noProof/>
          <w:sz w:val="24"/>
        </w:rPr>
      </w:pPr>
      <w:hyperlink r:id="rId8" w:history="1">
        <w:r w:rsidR="00196A93">
          <w:rPr>
            <w:b/>
            <w:noProof/>
            <w:sz w:val="24"/>
          </w:rPr>
          <w:t>E-Meeting</w:t>
        </w:r>
      </w:hyperlink>
      <w:r w:rsidR="00196A93">
        <w:rPr>
          <w:b/>
          <w:noProof/>
          <w:sz w:val="24"/>
        </w:rPr>
        <w:t>, 2</w:t>
      </w:r>
      <w:r w:rsidR="00196A93">
        <w:rPr>
          <w:b/>
          <w:noProof/>
          <w:sz w:val="24"/>
          <w:vertAlign w:val="superscript"/>
        </w:rPr>
        <w:t>nd</w:t>
      </w:r>
      <w:r w:rsidR="00196A93">
        <w:rPr>
          <w:b/>
          <w:noProof/>
          <w:sz w:val="24"/>
        </w:rPr>
        <w:t xml:space="preserve"> -11</w:t>
      </w:r>
      <w:r w:rsidR="00196A93">
        <w:rPr>
          <w:b/>
          <w:noProof/>
          <w:sz w:val="24"/>
          <w:vertAlign w:val="superscript"/>
        </w:rPr>
        <w:t>th</w:t>
      </w:r>
      <w:r w:rsidR="00196A93">
        <w:rPr>
          <w:b/>
          <w:noProof/>
          <w:sz w:val="24"/>
        </w:rPr>
        <w:t xml:space="preserve"> </w:t>
      </w:r>
      <w:r w:rsidR="00196A93" w:rsidRPr="005E48CD">
        <w:rPr>
          <w:b/>
          <w:noProof/>
          <w:sz w:val="24"/>
        </w:rPr>
        <w:t xml:space="preserve"> </w:t>
      </w:r>
      <w:r w:rsidR="00196A93">
        <w:rPr>
          <w:b/>
          <w:noProof/>
          <w:sz w:val="24"/>
        </w:rPr>
        <w:t>June</w:t>
      </w:r>
      <w:r w:rsidR="00196A93"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9523AE">
        <w:rPr>
          <w:rFonts w:cs="Arial"/>
          <w:b/>
          <w:bCs/>
          <w:sz w:val="22"/>
        </w:rPr>
        <w:t>3092</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A305B" w:rsidP="00547111">
            <w:pPr>
              <w:pStyle w:val="CRCoverPage"/>
              <w:spacing w:after="0"/>
              <w:rPr>
                <w:noProof/>
                <w:lang w:eastAsia="zh-CN"/>
              </w:rPr>
            </w:pPr>
            <w:r>
              <w:rPr>
                <w:rFonts w:hint="eastAsia"/>
                <w:noProof/>
                <w:lang w:eastAsia="zh-CN"/>
              </w:rPr>
              <w:t>0</w:t>
            </w:r>
            <w:r>
              <w:rPr>
                <w:noProof/>
                <w:lang w:eastAsia="zh-CN"/>
              </w:rPr>
              <w:t>447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23AE"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7D3D51" w:rsidP="00510DF8">
            <w:pPr>
              <w:pStyle w:val="CRCoverPage"/>
              <w:spacing w:after="0"/>
              <w:ind w:left="100"/>
              <w:rPr>
                <w:noProof/>
                <w:lang w:eastAsia="zh-CN"/>
              </w:rPr>
            </w:pPr>
            <w:r>
              <w:t>QoS support for ATSSS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36F">
            <w:pPr>
              <w:pStyle w:val="CRCoverPage"/>
              <w:spacing w:after="0"/>
              <w:ind w:left="100"/>
              <w:rPr>
                <w:noProof/>
                <w:lang w:eastAsia="zh-CN"/>
              </w:rPr>
            </w:pPr>
            <w:r>
              <w:rPr>
                <w:rFonts w:hint="eastAsia"/>
                <w:noProof/>
                <w:lang w:eastAsia="zh-CN"/>
              </w:rPr>
              <w:t>AT</w:t>
            </w:r>
            <w:r>
              <w:rPr>
                <w:noProof/>
                <w:lang w:eastAsia="zh-CN"/>
              </w:rPr>
              <w: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3B5D38">
            <w:pPr>
              <w:pStyle w:val="CRCoverPage"/>
              <w:spacing w:after="0"/>
              <w:ind w:left="100"/>
              <w:rPr>
                <w:noProof/>
              </w:rPr>
            </w:pPr>
            <w:r>
              <w:rPr>
                <w:noProof/>
              </w:rPr>
              <w:t>2020</w:t>
            </w:r>
            <w:r w:rsidR="007D5424">
              <w:rPr>
                <w:noProof/>
              </w:rPr>
              <w:t>-0</w:t>
            </w:r>
            <w:r w:rsidR="003B5D38">
              <w:rPr>
                <w:noProof/>
              </w:rPr>
              <w:t>6</w:t>
            </w:r>
            <w:r w:rsidR="000B018D">
              <w:rPr>
                <w:noProof/>
              </w:rPr>
              <w:t>-</w:t>
            </w:r>
            <w:r w:rsidR="007E3C8D">
              <w:rPr>
                <w:noProof/>
              </w:rPr>
              <w:t>1</w:t>
            </w:r>
            <w:r w:rsidR="003B5D38">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Default="00050EEA" w:rsidP="00050EEA">
            <w:pPr>
              <w:pStyle w:val="CRCoverPage"/>
              <w:spacing w:after="0"/>
              <w:ind w:left="100"/>
              <w:rPr>
                <w:lang w:eastAsia="zh-CN"/>
              </w:rPr>
            </w:pPr>
            <w:r>
              <w:rPr>
                <w:lang w:eastAsia="zh-CN"/>
              </w:rPr>
              <w:t>Stage 2 defines how the SMF derives the QoS profile from the PCC rule supporting ATSSS and provides to the AN(s). It is not specified in stage 2 yes.</w:t>
            </w:r>
          </w:p>
          <w:p w:rsidR="00D326FA" w:rsidRDefault="00D326FA" w:rsidP="00050EEA">
            <w:pPr>
              <w:pStyle w:val="CRCoverPage"/>
              <w:spacing w:after="0"/>
              <w:ind w:left="100"/>
              <w:rPr>
                <w:lang w:eastAsia="zh-CN"/>
              </w:rPr>
            </w:pPr>
          </w:p>
          <w:p w:rsidR="00D326FA" w:rsidRPr="00E57D33" w:rsidRDefault="00D326FA" w:rsidP="00050EEA">
            <w:pPr>
              <w:pStyle w:val="CRCoverPage"/>
              <w:spacing w:after="0"/>
              <w:ind w:left="100"/>
              <w:rPr>
                <w:lang w:eastAsia="zh-CN"/>
              </w:rPr>
            </w:pPr>
            <w:r>
              <w:rPr>
                <w:lang w:eastAsia="zh-CN"/>
              </w:rPr>
              <w:t>Stage 2 also defines how the SMF performs when the current access is not available.</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0EEA" w:rsidRDefault="00050EEA" w:rsidP="00050EEA">
            <w:pPr>
              <w:pStyle w:val="CRCoverPage"/>
              <w:spacing w:after="0"/>
              <w:ind w:left="100"/>
              <w:rPr>
                <w:lang w:eastAsia="zh-CN"/>
              </w:rPr>
            </w:pPr>
            <w:r>
              <w:rPr>
                <w:rFonts w:hint="eastAsia"/>
                <w:lang w:eastAsia="zh-CN"/>
              </w:rPr>
              <w:t>S</w:t>
            </w:r>
            <w:r>
              <w:rPr>
                <w:lang w:eastAsia="zh-CN"/>
              </w:rPr>
              <w:t>MF shall derive the QoS profile and provide the it to the 5G-AN(s) as follows:</w:t>
            </w:r>
          </w:p>
          <w:p w:rsidR="002C2E6F" w:rsidRDefault="002C2E6F" w:rsidP="002C2E6F">
            <w:pPr>
              <w:pStyle w:val="B2"/>
            </w:pPr>
            <w:r>
              <w:t>-</w:t>
            </w:r>
            <w:r>
              <w:tab/>
              <w:t xml:space="preserve">for a Non-GBR QoS flow, </w:t>
            </w:r>
          </w:p>
          <w:p w:rsidR="002C2E6F" w:rsidRDefault="002C2E6F" w:rsidP="002C2E6F">
            <w:pPr>
              <w:pStyle w:val="B3"/>
            </w:pPr>
            <w:r>
              <w:t>a)</w:t>
            </w:r>
            <w:r>
              <w:tab/>
              <w:t>the SMF shall provide the QoS profile to both access networks if the UE is registered over both accesses</w:t>
            </w:r>
            <w:r w:rsidRPr="003274D1">
              <w:t xml:space="preserve"> </w:t>
            </w:r>
            <w:r>
              <w:t xml:space="preserve">during MA PDU Session Establishment procedure; </w:t>
            </w:r>
          </w:p>
          <w:p w:rsidR="002C2E6F" w:rsidRDefault="002C2E6F" w:rsidP="002C2E6F">
            <w:pPr>
              <w:pStyle w:val="B3"/>
            </w:pPr>
            <w:r>
              <w:t>b)</w:t>
            </w:r>
            <w:r>
              <w:tab/>
              <w:t>the SMF shall provide the QoS profile to the access networks over which the user plane resources are activated during MA PDU Session Modification procedure.</w:t>
            </w:r>
          </w:p>
          <w:p w:rsidR="002C2E6F" w:rsidRDefault="002C2E6F" w:rsidP="002C2E6F">
            <w:pPr>
              <w:pStyle w:val="B2"/>
            </w:pPr>
            <w:r>
              <w:t>-</w:t>
            </w:r>
            <w:r>
              <w:tab/>
              <w:t xml:space="preserve">for a GBR QoS flow, </w:t>
            </w:r>
          </w:p>
          <w:p w:rsidR="002C2E6F" w:rsidRDefault="002C2E6F" w:rsidP="002C2E6F">
            <w:pPr>
              <w:pStyle w:val="B3"/>
            </w:pPr>
            <w:r>
              <w:t>a)</w:t>
            </w:r>
            <w:r>
              <w:tab/>
            </w:r>
            <w:r w:rsidRPr="002C2E6F">
              <w:t>if the Multi Access policies of the PCC rule indicate the GBR SDF is handled only in one access,</w:t>
            </w:r>
            <w:r>
              <w:t xml:space="preserve"> the SMF shall provide the QoS profile to the access network indicated by the PCC rule;</w:t>
            </w:r>
          </w:p>
          <w:p w:rsidR="002C2E6F" w:rsidRDefault="002C2E6F" w:rsidP="002C2E6F">
            <w:pPr>
              <w:pStyle w:val="B3"/>
            </w:pPr>
            <w:r>
              <w:t>b)</w:t>
            </w:r>
            <w:r>
              <w:tab/>
            </w:r>
            <w:r w:rsidRPr="002C2E6F">
              <w:t>if the Multi Access policies of the PCC rule indicate the GBR SDF is handled in both accesses,</w:t>
            </w:r>
            <w:r>
              <w:t xml:space="preserve"> the SMF shall decide to which access network to provide the QoS profile for the GBR SDF based on its local policy (e.g. the local policy is configured the access where the traffic is ongoing according to the Multi Access policies of the PCC rule).</w:t>
            </w:r>
          </w:p>
          <w:p w:rsidR="000B018D" w:rsidRPr="002C2E6F" w:rsidRDefault="000B018D" w:rsidP="00050EEA">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B018D" w:rsidRDefault="00050EEA" w:rsidP="00050EEA">
            <w:pPr>
              <w:pStyle w:val="CRCoverPage"/>
              <w:spacing w:after="0"/>
              <w:ind w:left="100"/>
              <w:rPr>
                <w:noProof/>
                <w:lang w:eastAsia="zh-CN"/>
              </w:rPr>
            </w:pPr>
            <w:r>
              <w:rPr>
                <w:noProof/>
                <w:lang w:eastAsia="zh-CN"/>
              </w:rPr>
              <w:t>The behaviour that the SMF derives the QoS profile and provides to the AN(s) is not defined.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Pr="00050EEA"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50EEA" w:rsidP="000B018D">
            <w:pPr>
              <w:pStyle w:val="CRCoverPage"/>
              <w:spacing w:after="0"/>
              <w:ind w:left="100"/>
              <w:rPr>
                <w:noProof/>
                <w:lang w:eastAsia="zh-CN"/>
              </w:rPr>
            </w:pPr>
            <w:r>
              <w:rPr>
                <w:noProof/>
                <w:lang w:eastAsia="zh-CN"/>
              </w:rPr>
              <w:t>4.2.6.2.17</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D326FA" w:rsidP="000B018D">
            <w:pPr>
              <w:pStyle w:val="CRCoverPage"/>
              <w:spacing w:after="0"/>
              <w:ind w:left="100"/>
              <w:rPr>
                <w:noProof/>
                <w:lang w:eastAsia="zh-CN"/>
              </w:rPr>
            </w:pPr>
            <w:r>
              <w:rPr>
                <w:rFonts w:hint="eastAsia"/>
                <w:noProof/>
                <w:lang w:eastAsia="zh-CN"/>
              </w:rPr>
              <w:t>C</w:t>
            </w:r>
            <w:r>
              <w:rPr>
                <w:noProof/>
                <w:lang w:eastAsia="zh-CN"/>
              </w:rPr>
              <w:t>3-202374 agreed in CT3#109e is revised to:</w:t>
            </w:r>
          </w:p>
          <w:p w:rsidR="00D326FA" w:rsidRDefault="00D326FA" w:rsidP="00920062">
            <w:pPr>
              <w:pStyle w:val="CRCoverPage"/>
              <w:spacing w:after="0"/>
              <w:ind w:left="100"/>
              <w:rPr>
                <w:noProof/>
                <w:lang w:eastAsia="zh-CN"/>
              </w:rPr>
            </w:pPr>
            <w:r>
              <w:rPr>
                <w:noProof/>
                <w:lang w:eastAsia="zh-CN"/>
              </w:rPr>
              <w:t>Add the descriptions of the SMF behav</w:t>
            </w:r>
            <w:r w:rsidR="00920062">
              <w:rPr>
                <w:noProof/>
                <w:lang w:eastAsia="zh-CN"/>
              </w:rPr>
              <w:t>i</w:t>
            </w:r>
            <w:r>
              <w:rPr>
                <w:noProof/>
                <w:lang w:eastAsia="zh-CN"/>
              </w:rPr>
              <w:t>o</w:t>
            </w:r>
            <w:r w:rsidR="00124A08">
              <w:rPr>
                <w:noProof/>
                <w:lang w:eastAsia="zh-CN"/>
              </w:rPr>
              <w:t>u</w:t>
            </w:r>
            <w:r>
              <w:rPr>
                <w:noProof/>
                <w:lang w:eastAsia="zh-CN"/>
              </w:rPr>
              <w:t>r when the current acess is not available.</w:t>
            </w:r>
          </w:p>
          <w:p w:rsidR="007B3BC5" w:rsidRDefault="007B3BC5" w:rsidP="00920062">
            <w:pPr>
              <w:pStyle w:val="CRCoverPage"/>
              <w:spacing w:after="0"/>
              <w:ind w:left="100"/>
              <w:rPr>
                <w:noProof/>
                <w:lang w:eastAsia="zh-CN"/>
              </w:rPr>
            </w:pPr>
          </w:p>
          <w:p w:rsidR="007B3BC5" w:rsidRDefault="007B3BC5" w:rsidP="007B3BC5">
            <w:pPr>
              <w:pStyle w:val="CRCoverPage"/>
              <w:spacing w:after="0"/>
              <w:ind w:left="100"/>
              <w:rPr>
                <w:noProof/>
                <w:lang w:eastAsia="zh-CN"/>
              </w:rPr>
            </w:pPr>
            <w:r>
              <w:rPr>
                <w:noProof/>
                <w:lang w:eastAsia="zh-CN"/>
              </w:rPr>
              <w:t>For a GBR QoS flow, traffic splitting is not supported because the QoS profile is provided to a single access network at a given time</w:t>
            </w:r>
            <w:r w:rsidRPr="007B3BC5">
              <w:rPr>
                <w:noProof/>
                <w:lang w:eastAsia="zh-CN"/>
              </w:rPr>
              <w:t>, and the traffic can be steered or switched as indicated by the “ACTIVE_STANDBY” steering mode</w:t>
            </w:r>
            <w:r>
              <w:rPr>
                <w:noProof/>
                <w:lang w:eastAsia="zh-CN"/>
              </w:rPr>
              <w:t>. If the SMF receives the report that the current active access is not available from the UPF, the SMF shall perform as follows:</w:t>
            </w:r>
          </w:p>
          <w:p w:rsidR="007B3BC5" w:rsidRDefault="007B3BC5" w:rsidP="007B3BC5">
            <w:pPr>
              <w:pStyle w:val="CRCoverPage"/>
              <w:spacing w:after="0"/>
              <w:ind w:left="100" w:firstLineChars="100" w:firstLine="200"/>
              <w:rPr>
                <w:noProof/>
                <w:lang w:eastAsia="zh-CN"/>
              </w:rPr>
            </w:pPr>
            <w:r>
              <w:rPr>
                <w:noProof/>
                <w:lang w:eastAsia="zh-CN"/>
              </w:rPr>
              <w:t>-</w:t>
            </w:r>
            <w:r>
              <w:rPr>
                <w:noProof/>
                <w:lang w:eastAsia="zh-CN"/>
              </w:rP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w:t>
            </w:r>
          </w:p>
          <w:p w:rsidR="007B3BC5" w:rsidRDefault="007B3BC5" w:rsidP="007B3BC5">
            <w:pPr>
              <w:pStyle w:val="CRCoverPage"/>
              <w:spacing w:after="0"/>
              <w:ind w:left="100" w:firstLineChars="100" w:firstLine="200"/>
              <w:rPr>
                <w:noProof/>
                <w:lang w:eastAsia="zh-CN"/>
              </w:rPr>
            </w:pPr>
            <w:r>
              <w:rPr>
                <w:noProof/>
                <w:lang w:eastAsia="zh-CN"/>
              </w:rPr>
              <w:t>-</w:t>
            </w:r>
            <w:r>
              <w:rPr>
                <w:noProof/>
                <w:lang w:eastAsia="zh-CN"/>
              </w:rP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rsidR="007B3BC5" w:rsidRDefault="007B3BC5" w:rsidP="007B3BC5">
            <w:pPr>
              <w:pStyle w:val="CRCoverPage"/>
              <w:spacing w:after="0"/>
              <w:ind w:leftChars="300" w:left="800" w:hangingChars="100" w:hanging="200"/>
              <w:rPr>
                <w:noProof/>
                <w:lang w:eastAsia="zh-CN"/>
              </w:rPr>
            </w:pPr>
            <w:r>
              <w:rPr>
                <w:noProof/>
                <w:lang w:eastAsia="zh-CN"/>
              </w:rPr>
              <w:t>-</w:t>
            </w:r>
            <w:r>
              <w:rPr>
                <w:noProof/>
                <w:lang w:eastAsia="zh-CN"/>
              </w:rPr>
              <w:tab/>
              <w:t>if the QoS notification control is not enable for the corresponding PCC rule</w:t>
            </w:r>
            <w:r w:rsidRPr="00EE0F0E">
              <w:rPr>
                <w:noProof/>
                <w:lang w:eastAsia="zh-CN"/>
              </w:rPr>
              <w:t xml:space="preserve"> </w:t>
            </w:r>
            <w:r>
              <w:rPr>
                <w:noProof/>
                <w:lang w:eastAsia="zh-CN"/>
              </w:rPr>
              <w:t>and the other access does not accept the QoS profile, the SMF shall release the resources for the GBR QoS flow and report to the PCF about the removal of the PCC rule.</w:t>
            </w:r>
          </w:p>
          <w:p w:rsidR="007B3BC5" w:rsidRPr="00D87C0B" w:rsidRDefault="007B3BC5" w:rsidP="007B3BC5">
            <w:pPr>
              <w:pStyle w:val="CRCoverPage"/>
              <w:spacing w:after="0"/>
              <w:ind w:leftChars="250" w:left="800" w:hangingChars="150" w:hanging="300"/>
              <w:rPr>
                <w:noProof/>
                <w:lang w:eastAsia="zh-CN"/>
              </w:rPr>
            </w:pPr>
            <w:r>
              <w:rPr>
                <w:noProof/>
                <w:lang w:eastAsia="zh-CN"/>
              </w:rPr>
              <w:t>-</w:t>
            </w:r>
            <w:r>
              <w:rPr>
                <w:noProof/>
                <w:lang w:eastAsia="zh-CN"/>
              </w:rPr>
              <w:tab/>
              <w:t>if the QoS notification control is enable for the corresponding PCC rule, the SMF shall notify the PCF that GFBR can no longer be guaranteed. After the other access accepts the QoS profile, the SMF shall notify the PCF that GFBR can again be guaranteed.</w:t>
            </w:r>
            <w:r w:rsidRPr="00EE0F0E">
              <w:rPr>
                <w:noProof/>
                <w:lang w:eastAsia="zh-CN"/>
              </w:rPr>
              <w:t xml:space="preserve"> </w:t>
            </w:r>
            <w:r>
              <w:rPr>
                <w:noProof/>
                <w:lang w:eastAsia="zh-CN"/>
              </w:rPr>
              <w:t>If the other access does not accept the QoS profile, the SMF shall delete the GBR QoS flow and report to the PCF about the removal of the PCC rule.</w:t>
            </w:r>
          </w:p>
          <w:p w:rsidR="007B3BC5" w:rsidRPr="007B3BC5" w:rsidRDefault="007B3BC5" w:rsidP="00920062">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01CE5" w:rsidRDefault="00401CE5" w:rsidP="00401CE5">
      <w:pPr>
        <w:pStyle w:val="5"/>
      </w:pPr>
      <w:bookmarkStart w:id="3" w:name="_Toc28012139"/>
      <w:bookmarkStart w:id="4" w:name="_Toc34122992"/>
      <w:bookmarkStart w:id="5" w:name="_Toc36037942"/>
      <w:bookmarkStart w:id="6" w:name="_Toc28012250"/>
      <w:bookmarkStart w:id="7" w:name="_Toc34123103"/>
      <w:bookmarkStart w:id="8" w:name="_Toc36038053"/>
      <w:r>
        <w:t>4.2.6.2.</w:t>
      </w:r>
      <w:r>
        <w:rPr>
          <w:lang w:eastAsia="zh-CN"/>
        </w:rPr>
        <w:t>17</w:t>
      </w:r>
      <w:r>
        <w:tab/>
        <w:t>Access t</w:t>
      </w:r>
      <w:r>
        <w:rPr>
          <w:lang w:eastAsia="zh-CN"/>
        </w:rPr>
        <w:t>raffic steering, switching and splitting support</w:t>
      </w:r>
      <w:bookmarkEnd w:id="3"/>
      <w:bookmarkEnd w:id="4"/>
      <w:bookmarkEnd w:id="5"/>
    </w:p>
    <w:p w:rsidR="00401CE5" w:rsidRDefault="00401CE5" w:rsidP="00401CE5">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401CE5" w:rsidRDefault="00401CE5" w:rsidP="00401CE5">
      <w:pPr>
        <w:pStyle w:val="B1"/>
      </w:pPr>
      <w:r>
        <w:t>-</w:t>
      </w:r>
      <w:r>
        <w:tab/>
        <w:t>may 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401CE5" w:rsidRDefault="00401CE5" w:rsidP="00401CE5">
      <w:pPr>
        <w:pStyle w:val="B1"/>
      </w:pPr>
      <w:r>
        <w:t>-</w:t>
      </w:r>
      <w:r>
        <w:tab/>
        <w:t>may include one reference to the UsageMonitoringData data structure within the "refUmN3aData"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401CE5" w:rsidRDefault="00401CE5" w:rsidP="00401CE5">
      <w:pPr>
        <w:pStyle w:val="B1"/>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401CE5" w:rsidRDefault="00401CE5" w:rsidP="009C6AE4">
      <w:pPr>
        <w:pStyle w:val="B1"/>
        <w:ind w:left="852"/>
      </w:pPr>
      <w:r>
        <w:t>-</w:t>
      </w:r>
      <w:r>
        <w:tab/>
        <w:t>the applicable access traffic steering method, "ATSSS_LL" or "MPTCP", for the UL and DL traffic, encoded in the "steerFun" attribute; and</w:t>
      </w:r>
    </w:p>
    <w:p w:rsidR="00401CE5" w:rsidRDefault="00401CE5" w:rsidP="009C6AE4">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401CE5" w:rsidRDefault="00401CE5" w:rsidP="00401CE5">
      <w:r>
        <w:t>The "SteeringMode" data structure shall include:</w:t>
      </w:r>
    </w:p>
    <w:p w:rsidR="00401CE5" w:rsidRDefault="00401CE5" w:rsidP="00401CE5">
      <w:pPr>
        <w:pStyle w:val="B1"/>
      </w:pPr>
      <w:r>
        <w:t>-</w:t>
      </w:r>
      <w:r>
        <w:tab/>
        <w:t>the steering mode value determined by the PCF within the "steerModeValue" attribute as follows:</w:t>
      </w:r>
    </w:p>
    <w:p w:rsidR="00401CE5" w:rsidRDefault="00401CE5" w:rsidP="00401CE5">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401CE5" w:rsidRDefault="00401CE5" w:rsidP="00401CE5">
      <w:pPr>
        <w:pStyle w:val="B2"/>
      </w:pPr>
      <w:r>
        <w:t>b.</w:t>
      </w:r>
      <w:r>
        <w:tab/>
        <w:t>"LOAD_BALANCING" indicates that the traffic of an SDF is split percentually between the 3GPP and Non-3GPP accesses.</w:t>
      </w:r>
    </w:p>
    <w:p w:rsidR="00401CE5" w:rsidRDefault="00401CE5" w:rsidP="00401CE5">
      <w:pPr>
        <w:pStyle w:val="B2"/>
      </w:pPr>
      <w:r>
        <w:t>c.</w:t>
      </w:r>
      <w:r>
        <w:tab/>
        <w:t>"SMALLEST_DELAY" indicates that the traffic of an SDF is steered and/or switched to the access that has the smallest delay (e.g. smallest RTT).</w:t>
      </w:r>
    </w:p>
    <w:p w:rsidR="00401CE5" w:rsidRDefault="00401CE5" w:rsidP="00401CE5">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401CE5" w:rsidRDefault="00401CE5" w:rsidP="00401CE5">
      <w:pPr>
        <w:pStyle w:val="B1"/>
      </w:pPr>
      <w:r>
        <w:t>-</w:t>
      </w:r>
      <w:r>
        <w:tab/>
        <w:t>When the access traffic steering mode in the "steerModeValue" attribute is "ACTIVE_STANDBY", the active access encoded within the "active" attribute, and the standby access, if defined, in the "standby" attribute; or</w:t>
      </w:r>
    </w:p>
    <w:p w:rsidR="00401CE5" w:rsidRDefault="00401CE5" w:rsidP="00401CE5">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401CE5" w:rsidRDefault="00401CE5" w:rsidP="00401CE5">
      <w:pPr>
        <w:pStyle w:val="B1"/>
      </w:pPr>
      <w:r>
        <w:t>-</w:t>
      </w:r>
      <w:r>
        <w:tab/>
        <w:t>When the access traffic steering mode in the "steerModeValue" attribute is "PRIORITY_BASED", the high priority access type encoded within the "prioAcc" attribute.</w:t>
      </w:r>
    </w:p>
    <w:p w:rsidR="00401CE5" w:rsidRDefault="00401CE5" w:rsidP="00401CE5">
      <w:r>
        <w:t>Upon receipt of the PCC with the MA PDU Session control information, the SMF shall:</w:t>
      </w:r>
    </w:p>
    <w:p w:rsidR="00401CE5" w:rsidRDefault="00401CE5" w:rsidP="00401CE5">
      <w:pPr>
        <w:pStyle w:val="B1"/>
        <w:rPr>
          <w:ins w:id="9" w:author="Huawei1" w:date="2020-04-01T16:54:00Z"/>
        </w:rPr>
      </w:pPr>
      <w:r>
        <w:lastRenderedPageBreak/>
        <w:t>-</w:t>
      </w:r>
      <w:r>
        <w:rPr>
          <w:lang w:eastAsia="ja-JP"/>
        </w:rPr>
        <w:tab/>
      </w:r>
      <w:r>
        <w:t>derive the ATSSS rules to deliver to the UE for UL traffic steering as defined in 3GPP TS 29.502 [22];</w:t>
      </w:r>
    </w:p>
    <w:p w:rsidR="007D3D51" w:rsidRDefault="007D3D51" w:rsidP="00401CE5">
      <w:pPr>
        <w:pStyle w:val="B1"/>
        <w:rPr>
          <w:ins w:id="10" w:author="Huawei1" w:date="2020-04-01T16:57:00Z"/>
        </w:rPr>
      </w:pPr>
      <w:ins w:id="11" w:author="Huawei1" w:date="2020-04-01T16:54:00Z">
        <w:r>
          <w:t>-</w:t>
        </w:r>
        <w:r>
          <w:tab/>
        </w:r>
      </w:ins>
      <w:ins w:id="12" w:author="Huawei1" w:date="2020-04-01T16:55:00Z">
        <w:r>
          <w:t xml:space="preserve">derive the QoS profile and </w:t>
        </w:r>
      </w:ins>
      <w:ins w:id="13" w:author="Huawei1" w:date="2020-04-01T16:57:00Z">
        <w:r>
          <w:t xml:space="preserve">provide it to the </w:t>
        </w:r>
      </w:ins>
      <w:ins w:id="14" w:author="Huawei2" w:date="2020-04-21T09:20:00Z">
        <w:r w:rsidR="008C3F96">
          <w:t>acce</w:t>
        </w:r>
      </w:ins>
      <w:ins w:id="15" w:author="Huawei2" w:date="2020-04-21T09:21:00Z">
        <w:r w:rsidR="008C3F96">
          <w:t>ss network(s)</w:t>
        </w:r>
      </w:ins>
      <w:ins w:id="16" w:author="Huawei1" w:date="2020-04-01T16:57:00Z">
        <w:r>
          <w:t xml:space="preserve"> as follows:</w:t>
        </w:r>
      </w:ins>
    </w:p>
    <w:p w:rsidR="003274D1" w:rsidRDefault="007D3D51" w:rsidP="007D3D51">
      <w:pPr>
        <w:pStyle w:val="B2"/>
        <w:rPr>
          <w:ins w:id="17" w:author="Huawei1" w:date="2020-04-01T17:02:00Z"/>
        </w:rPr>
      </w:pPr>
      <w:ins w:id="18" w:author="Huawei1" w:date="2020-04-01T16:57:00Z">
        <w:r>
          <w:t>-</w:t>
        </w:r>
        <w:r>
          <w:tab/>
          <w:t xml:space="preserve">for </w:t>
        </w:r>
      </w:ins>
      <w:ins w:id="19" w:author="Huawei2" w:date="2020-04-18T09:39:00Z">
        <w:r w:rsidR="00364277">
          <w:t xml:space="preserve">a </w:t>
        </w:r>
      </w:ins>
      <w:ins w:id="20" w:author="Huawei1" w:date="2020-04-01T16:57:00Z">
        <w:r>
          <w:t xml:space="preserve">Non-GBR </w:t>
        </w:r>
      </w:ins>
      <w:ins w:id="21" w:author="Huawei2" w:date="2020-04-18T09:39:00Z">
        <w:r w:rsidR="00364277">
          <w:t>QoS flow</w:t>
        </w:r>
      </w:ins>
      <w:ins w:id="22" w:author="Huawei1" w:date="2020-04-01T16:58:00Z">
        <w:r>
          <w:t xml:space="preserve">, </w:t>
        </w:r>
      </w:ins>
    </w:p>
    <w:p w:rsidR="003274D1" w:rsidRDefault="003274D1" w:rsidP="003274D1">
      <w:pPr>
        <w:pStyle w:val="B3"/>
        <w:rPr>
          <w:ins w:id="23" w:author="Huawei1" w:date="2020-04-01T17:06:00Z"/>
        </w:rPr>
      </w:pPr>
      <w:ins w:id="24" w:author="Huawei1" w:date="2020-04-01T17:02:00Z">
        <w:r>
          <w:t>a)</w:t>
        </w:r>
      </w:ins>
      <w:ins w:id="25" w:author="Huawei1" w:date="2020-04-01T17:06:00Z">
        <w:r>
          <w:tab/>
        </w:r>
      </w:ins>
      <w:ins w:id="26" w:author="Huawei1" w:date="2020-04-01T17:01:00Z">
        <w:r>
          <w:t>the SMF</w:t>
        </w:r>
      </w:ins>
      <w:ins w:id="27" w:author="Huawei1" w:date="2020-04-01T17:02:00Z">
        <w:r>
          <w:t xml:space="preserve"> shall provide the</w:t>
        </w:r>
      </w:ins>
      <w:ins w:id="28" w:author="Huawei1" w:date="2020-04-01T17:01:00Z">
        <w:r>
          <w:t xml:space="preserve"> </w:t>
        </w:r>
      </w:ins>
      <w:ins w:id="29" w:author="Huawei1" w:date="2020-04-01T16:58:00Z">
        <w:r w:rsidR="007D3D51">
          <w:t xml:space="preserve">QoS profile to both </w:t>
        </w:r>
      </w:ins>
      <w:ins w:id="30" w:author="Huawei2" w:date="2020-04-21T09:21:00Z">
        <w:r w:rsidR="008C3F96">
          <w:t>access networks</w:t>
        </w:r>
      </w:ins>
      <w:ins w:id="31" w:author="Huawei1" w:date="2020-04-01T16:58:00Z">
        <w:r w:rsidR="007D3D51">
          <w:t xml:space="preserve"> if the UE is registered over both accesses</w:t>
        </w:r>
      </w:ins>
      <w:ins w:id="32" w:author="Huawei1" w:date="2020-04-01T17:00:00Z">
        <w:r w:rsidRPr="003274D1">
          <w:t xml:space="preserve"> </w:t>
        </w:r>
        <w:r>
          <w:t xml:space="preserve">during MA PDU Session Establishment procedure; </w:t>
        </w:r>
      </w:ins>
    </w:p>
    <w:p w:rsidR="007D3D51" w:rsidRDefault="003274D1" w:rsidP="003274D1">
      <w:pPr>
        <w:pStyle w:val="B3"/>
        <w:rPr>
          <w:ins w:id="33" w:author="Huawei1" w:date="2020-04-01T17:01:00Z"/>
        </w:rPr>
      </w:pPr>
      <w:ins w:id="34" w:author="Huawei1" w:date="2020-04-01T17:06:00Z">
        <w:r>
          <w:t>b)</w:t>
        </w:r>
        <w:r>
          <w:tab/>
          <w:t xml:space="preserve">the SMF shall provide the </w:t>
        </w:r>
      </w:ins>
      <w:ins w:id="35" w:author="Huawei1" w:date="2020-04-01T17:00:00Z">
        <w:r>
          <w:t>QoS profile</w:t>
        </w:r>
      </w:ins>
      <w:ins w:id="36" w:author="Huawei1" w:date="2020-04-01T17:06:00Z">
        <w:r>
          <w:t xml:space="preserve"> </w:t>
        </w:r>
      </w:ins>
      <w:ins w:id="37" w:author="Huawei1" w:date="2020-04-01T17:00:00Z">
        <w:r>
          <w:t xml:space="preserve">to the </w:t>
        </w:r>
      </w:ins>
      <w:ins w:id="38" w:author="Huawei2" w:date="2020-04-21T09:21:00Z">
        <w:r w:rsidR="008C3F96">
          <w:t>access networks</w:t>
        </w:r>
      </w:ins>
      <w:ins w:id="39" w:author="Huawei1" w:date="2020-04-01T17:00:00Z">
        <w:r>
          <w:t xml:space="preserve"> over which the user plane resources are activated</w:t>
        </w:r>
      </w:ins>
      <w:ins w:id="40" w:author="Huawei1" w:date="2020-04-01T17:01:00Z">
        <w:r>
          <w:t xml:space="preserve"> during MA PDU Session Modification procedure.</w:t>
        </w:r>
      </w:ins>
    </w:p>
    <w:p w:rsidR="003274D1" w:rsidRDefault="003274D1" w:rsidP="007D3D51">
      <w:pPr>
        <w:pStyle w:val="B2"/>
        <w:rPr>
          <w:ins w:id="41" w:author="Huawei1" w:date="2020-04-01T17:10:00Z"/>
        </w:rPr>
      </w:pPr>
      <w:ins w:id="42" w:author="Huawei1" w:date="2020-04-01T17:01:00Z">
        <w:r>
          <w:t>-</w:t>
        </w:r>
        <w:r>
          <w:tab/>
          <w:t>for</w:t>
        </w:r>
      </w:ins>
      <w:ins w:id="43" w:author="Huawei2" w:date="2020-04-18T09:41:00Z">
        <w:r w:rsidR="00364277">
          <w:t xml:space="preserve"> a</w:t>
        </w:r>
      </w:ins>
      <w:ins w:id="44" w:author="Huawei1" w:date="2020-04-01T17:01:00Z">
        <w:r>
          <w:t xml:space="preserve"> GBR </w:t>
        </w:r>
      </w:ins>
      <w:ins w:id="45" w:author="Huawei2" w:date="2020-04-18T09:41:00Z">
        <w:r w:rsidR="00364277">
          <w:t>QoS flow</w:t>
        </w:r>
      </w:ins>
      <w:ins w:id="46" w:author="Huawei1" w:date="2020-04-01T17:01:00Z">
        <w:r>
          <w:t xml:space="preserve">, </w:t>
        </w:r>
      </w:ins>
    </w:p>
    <w:p w:rsidR="003274D1" w:rsidRDefault="003274D1" w:rsidP="00CA3EE5">
      <w:pPr>
        <w:pStyle w:val="B3"/>
        <w:rPr>
          <w:ins w:id="47" w:author="Huawei1" w:date="2020-04-01T17:11:00Z"/>
        </w:rPr>
      </w:pPr>
      <w:ins w:id="48" w:author="Huawei1" w:date="2020-04-01T17:10:00Z">
        <w:r>
          <w:t>a)</w:t>
        </w:r>
        <w:r>
          <w:tab/>
        </w:r>
      </w:ins>
      <w:ins w:id="49" w:author="Huawei2" w:date="2020-04-21T09:38:00Z">
        <w:r w:rsidR="00F679C3" w:rsidRPr="002D345F">
          <w:t>if the Multi Access policies of the PCC rule indicate the GBR SDF is handled only in one access</w:t>
        </w:r>
      </w:ins>
      <w:ins w:id="50" w:author="Huawei2" w:date="2020-06-10T14:39:00Z">
        <w:r w:rsidR="007B3BC5">
          <w:t xml:space="preserve"> (i.e. </w:t>
        </w:r>
      </w:ins>
      <w:ins w:id="51" w:author="Huawei2" w:date="2020-04-21T09:38:00Z">
        <w:r w:rsidR="00F679C3" w:rsidRPr="002D345F">
          <w:t>,</w:t>
        </w:r>
        <w:r w:rsidR="00F679C3">
          <w:t xml:space="preserve"> </w:t>
        </w:r>
      </w:ins>
      <w:ins w:id="52" w:author="Huawei1" w:date="2020-04-01T17:10:00Z">
        <w:r>
          <w:t xml:space="preserve">the SMF </w:t>
        </w:r>
      </w:ins>
      <w:ins w:id="53" w:author="Huawei1" w:date="2020-04-08T10:47:00Z">
        <w:r w:rsidR="00277D2B">
          <w:t xml:space="preserve">shall </w:t>
        </w:r>
      </w:ins>
      <w:ins w:id="54" w:author="Huawei1" w:date="2020-04-01T17:10:00Z">
        <w:r>
          <w:t xml:space="preserve">provide the QoS profile to the access network </w:t>
        </w:r>
      </w:ins>
      <w:ins w:id="55" w:author="Huawei2" w:date="2020-04-21T09:37:00Z">
        <w:r w:rsidR="00F679C3">
          <w:t>indicated</w:t>
        </w:r>
      </w:ins>
      <w:ins w:id="56" w:author="Huawei1" w:date="2020-04-01T17:10:00Z">
        <w:r>
          <w:t xml:space="preserve"> by the PCC rule</w:t>
        </w:r>
      </w:ins>
      <w:ins w:id="57" w:author="Huawei1" w:date="2020-04-01T17:11:00Z">
        <w:r w:rsidR="00CA3EE5">
          <w:t>;</w:t>
        </w:r>
      </w:ins>
    </w:p>
    <w:p w:rsidR="006A66AE" w:rsidRDefault="00CA3EE5" w:rsidP="00CA3EE5">
      <w:pPr>
        <w:pStyle w:val="B3"/>
        <w:rPr>
          <w:ins w:id="58" w:author="Huawei2" w:date="2020-06-10T14:14:00Z"/>
        </w:rPr>
      </w:pPr>
      <w:ins w:id="59" w:author="Huawei1" w:date="2020-04-01T17:11:00Z">
        <w:r>
          <w:t>b)</w:t>
        </w:r>
        <w:r>
          <w:tab/>
        </w:r>
      </w:ins>
      <w:ins w:id="60" w:author="Huawei2" w:date="2020-04-21T09:40:00Z">
        <w:r w:rsidR="00F679C3" w:rsidRPr="002D345F">
          <w:t>if the Multi Access policies of the PCC rule indicate the GBR SDF is handled in both accesses,</w:t>
        </w:r>
        <w:r w:rsidR="00F679C3">
          <w:t xml:space="preserve"> </w:t>
        </w:r>
      </w:ins>
      <w:ins w:id="61" w:author="Huawei1" w:date="2020-04-01T17:11:00Z">
        <w:r>
          <w:t xml:space="preserve">the SMF </w:t>
        </w:r>
      </w:ins>
      <w:ins w:id="62" w:author="Huawei1" w:date="2020-04-08T10:47:00Z">
        <w:r w:rsidR="00277D2B">
          <w:t xml:space="preserve">shall </w:t>
        </w:r>
      </w:ins>
      <w:ins w:id="63" w:author="Huawei1" w:date="2020-04-01T17:11:00Z">
        <w:r>
          <w:t>decide to which access network to provide the QoS profile for the GBR</w:t>
        </w:r>
      </w:ins>
      <w:ins w:id="64" w:author="Huawei2" w:date="2020-04-21T09:40:00Z">
        <w:r w:rsidR="00F679C3">
          <w:t xml:space="preserve"> SDF</w:t>
        </w:r>
      </w:ins>
      <w:ins w:id="65" w:author="Huawei1" w:date="2020-04-01T17:11:00Z">
        <w:r>
          <w:t xml:space="preserve"> based on its local policy (e.g. </w:t>
        </w:r>
      </w:ins>
      <w:ins w:id="66" w:author="Huawei2" w:date="2020-04-21T09:48:00Z">
        <w:r w:rsidR="002B569F">
          <w:t xml:space="preserve">the local policy is configured </w:t>
        </w:r>
      </w:ins>
      <w:ins w:id="67" w:author="Huawei1" w:date="2020-04-01T17:11:00Z">
        <w:r>
          <w:t xml:space="preserve">the access where the traffic is ongoing according to the </w:t>
        </w:r>
      </w:ins>
      <w:ins w:id="68" w:author="Huawei2" w:date="2020-04-21T09:48:00Z">
        <w:r w:rsidR="002B569F">
          <w:t>Multi Access policies of the PCC rule</w:t>
        </w:r>
      </w:ins>
      <w:ins w:id="69" w:author="Huawei1" w:date="2020-04-01T17:11:00Z">
        <w:r>
          <w:t>)</w:t>
        </w:r>
      </w:ins>
      <w:ins w:id="70" w:author="huawei3" w:date="2020-05-20T14:22:00Z">
        <w:r w:rsidR="00D87C0B">
          <w:t>.</w:t>
        </w:r>
      </w:ins>
    </w:p>
    <w:p w:rsidR="00D87C0B" w:rsidRDefault="006A66AE" w:rsidP="00CA3EE5">
      <w:pPr>
        <w:pStyle w:val="B3"/>
        <w:rPr>
          <w:ins w:id="71" w:author="huawei3" w:date="2020-05-20T14:23:00Z"/>
        </w:rPr>
      </w:pPr>
      <w:ins w:id="72" w:author="Huawei2" w:date="2020-06-10T14:14:00Z">
        <w:r>
          <w:t>c)</w:t>
        </w:r>
        <w:r>
          <w:tab/>
        </w:r>
      </w:ins>
      <w:ins w:id="73" w:author="Huawei2" w:date="2020-06-10T14:20:00Z">
        <w:r>
          <w:t>f</w:t>
        </w:r>
      </w:ins>
      <w:ins w:id="74" w:author="Huawei2" w:date="2020-06-10T14:14:00Z">
        <w:r>
          <w:t xml:space="preserve">or a GBR QoS </w:t>
        </w:r>
      </w:ins>
      <w:ins w:id="75" w:author="Huawei2" w:date="2020-06-10T14:21:00Z">
        <w:r>
          <w:t>f</w:t>
        </w:r>
      </w:ins>
      <w:ins w:id="76" w:author="Huawei2" w:date="2020-06-10T14:14:00Z">
        <w:r>
          <w:t>low, traffic splitting is not supported because the QoS profile is provided to a single access network at a given time</w:t>
        </w:r>
      </w:ins>
      <w:ins w:id="77" w:author="Huawei2" w:date="2020-06-10T14:32:00Z">
        <w:r w:rsidR="00FB5C87" w:rsidRPr="00FB5C87">
          <w:t>, and the traffic can be steered or switched as indicated by the “ACTIVE_STANDBY” steering mode</w:t>
        </w:r>
      </w:ins>
      <w:ins w:id="78" w:author="Huawei2" w:date="2020-06-10T14:14:00Z">
        <w:r>
          <w:t>.</w:t>
        </w:r>
      </w:ins>
      <w:ins w:id="79" w:author="huawei3" w:date="2020-05-20T14:22:00Z">
        <w:r w:rsidR="00D87C0B">
          <w:t xml:space="preserve"> If the SMF receives the report that the </w:t>
        </w:r>
      </w:ins>
      <w:ins w:id="80" w:author="Huawei2" w:date="2020-06-10T11:34:00Z">
        <w:r w:rsidR="002C79A1">
          <w:t xml:space="preserve">current active </w:t>
        </w:r>
      </w:ins>
      <w:ins w:id="81" w:author="huawei3" w:date="2020-05-20T14:22:00Z">
        <w:r w:rsidR="00D87C0B">
          <w:t xml:space="preserve">access is not available from the UPF, the SMF shall </w:t>
        </w:r>
      </w:ins>
      <w:ins w:id="82" w:author="huawei3" w:date="2020-05-20T14:23:00Z">
        <w:r w:rsidR="00D87C0B">
          <w:t>perform as follows:</w:t>
        </w:r>
      </w:ins>
    </w:p>
    <w:p w:rsidR="00CA3EE5" w:rsidRDefault="00D87C0B" w:rsidP="00FB5C87">
      <w:pPr>
        <w:pStyle w:val="B4"/>
        <w:rPr>
          <w:ins w:id="83" w:author="huawei3" w:date="2020-05-20T14:24:00Z"/>
        </w:rPr>
      </w:pPr>
      <w:ins w:id="84" w:author="huawei3" w:date="2020-05-20T14:23:00Z">
        <w:r>
          <w:t>-</w:t>
        </w:r>
        <w:r>
          <w:tab/>
        </w:r>
      </w:ins>
      <w:ins w:id="85" w:author="Huawei2" w:date="2020-06-10T14:21:00Z">
        <w:r w:rsidR="006A66AE">
          <w:t xml:space="preserve">if the </w:t>
        </w:r>
      </w:ins>
      <w:ins w:id="86" w:author="Huawei2" w:date="2020-06-10T14:22:00Z">
        <w:r w:rsidR="006A66AE">
          <w:t xml:space="preserve">corresponding </w:t>
        </w:r>
      </w:ins>
      <w:ins w:id="87" w:author="Huawei2" w:date="2020-06-10T14:21:00Z">
        <w:r w:rsidR="006A66AE">
          <w:t xml:space="preserve">PCC rule allows the GBR QoS </w:t>
        </w:r>
      </w:ins>
      <w:ins w:id="88" w:author="Huawei2" w:date="2020-06-10T14:22:00Z">
        <w:r w:rsidR="006A66AE">
          <w:t>f</w:t>
        </w:r>
      </w:ins>
      <w:ins w:id="89" w:author="Huawei2" w:date="2020-06-10T14:21:00Z">
        <w:r w:rsidR="006A66AE">
          <w:t>low only on this access</w:t>
        </w:r>
      </w:ins>
      <w:ins w:id="90" w:author="Huawei2" w:date="2020-06-10T14:33:00Z">
        <w:r w:rsidR="00FB5C87">
          <w:t xml:space="preserve"> or if the corresponding PCC rule allows the GBR QoS flow on both accesses but the other access is not available</w:t>
        </w:r>
      </w:ins>
      <w:ins w:id="91" w:author="Huawei2" w:date="2020-06-10T14:21:00Z">
        <w:r w:rsidR="006A66AE">
          <w:t xml:space="preserve">, the SMF shall release the resources for the GBR QoS </w:t>
        </w:r>
      </w:ins>
      <w:ins w:id="92" w:author="Huawei2" w:date="2020-06-10T14:22:00Z">
        <w:r w:rsidR="006A66AE">
          <w:t>f</w:t>
        </w:r>
      </w:ins>
      <w:ins w:id="93" w:author="Huawei2" w:date="2020-06-10T14:21:00Z">
        <w:r w:rsidR="006A66AE">
          <w:t>low and report to the PCF about the removal of the PCC rule</w:t>
        </w:r>
      </w:ins>
      <w:ins w:id="94" w:author="Huawei2" w:date="2020-06-10T17:40:00Z">
        <w:r w:rsidR="008F5BAF">
          <w:t xml:space="preserve"> as defined in </w:t>
        </w:r>
      </w:ins>
      <w:ins w:id="95" w:author="Huawei2" w:date="2020-06-10T17:41:00Z">
        <w:r w:rsidR="008F5BAF">
          <w:t>subclause 4.2.4.15</w:t>
        </w:r>
      </w:ins>
      <w:ins w:id="96" w:author="Huawei2" w:date="2020-06-10T14:21:00Z">
        <w:r w:rsidR="006A66AE">
          <w:t>.</w:t>
        </w:r>
      </w:ins>
    </w:p>
    <w:p w:rsidR="00EE0F0E" w:rsidRDefault="00D87C0B" w:rsidP="001E24B9">
      <w:pPr>
        <w:pStyle w:val="B4"/>
        <w:rPr>
          <w:ins w:id="97" w:author="Huawei2" w:date="2020-06-10T14:27:00Z"/>
        </w:rPr>
      </w:pPr>
      <w:ins w:id="98" w:author="huawei3" w:date="2020-05-20T14:24:00Z">
        <w:r>
          <w:t>-</w:t>
        </w:r>
        <w:r>
          <w:tab/>
        </w:r>
      </w:ins>
      <w:ins w:id="99" w:author="Huawei2" w:date="2020-06-10T14:23:00Z">
        <w:r w:rsidR="006A66AE">
          <w:t>if the corresponding PCC rule allows the GBR QoS flow on both accesses and the other access is available,</w:t>
        </w:r>
      </w:ins>
      <w:ins w:id="100" w:author="huawei3" w:date="2020-05-20T14:24:00Z">
        <w:r>
          <w:t xml:space="preserve"> the SMF shall try to move the GBR QoS </w:t>
        </w:r>
      </w:ins>
      <w:ins w:id="101" w:author="Huawei2" w:date="2020-06-10T14:24:00Z">
        <w:r w:rsidR="006A66AE">
          <w:t>f</w:t>
        </w:r>
      </w:ins>
      <w:ins w:id="102" w:author="huawei3" w:date="2020-05-20T14:24:00Z">
        <w:r>
          <w:t xml:space="preserve">low to the other access. The SMF may trigger a PDU session modification procedure to provide the QoS profile to the other access and release the resources for the GBR QoS </w:t>
        </w:r>
      </w:ins>
      <w:ins w:id="103" w:author="Huawei2" w:date="2020-06-10T14:23:00Z">
        <w:r w:rsidR="006A66AE">
          <w:t>f</w:t>
        </w:r>
      </w:ins>
      <w:ins w:id="104" w:author="huawei3" w:date="2020-05-20T14:24:00Z">
        <w:r>
          <w:t>low in the current access.</w:t>
        </w:r>
      </w:ins>
    </w:p>
    <w:p w:rsidR="006A66AE" w:rsidRDefault="00EE0F0E" w:rsidP="00EE0F0E">
      <w:pPr>
        <w:pStyle w:val="B5"/>
        <w:rPr>
          <w:ins w:id="105" w:author="Huawei2" w:date="2020-06-10T14:24:00Z"/>
        </w:rPr>
      </w:pPr>
      <w:ins w:id="106" w:author="Huawei2" w:date="2020-06-10T14:27:00Z">
        <w:r>
          <w:t>-</w:t>
        </w:r>
        <w:r>
          <w:tab/>
        </w:r>
      </w:ins>
      <w:ins w:id="107" w:author="Huawei2" w:date="2020-06-10T14:28:00Z">
        <w:r>
          <w:t>if the QoS notification control is not enable</w:t>
        </w:r>
      </w:ins>
      <w:ins w:id="108" w:author="Huawei2" w:date="2020-06-10T17:36:00Z">
        <w:r w:rsidR="0056003A">
          <w:t>d</w:t>
        </w:r>
      </w:ins>
      <w:ins w:id="109" w:author="Huawei2" w:date="2020-06-10T14:28:00Z">
        <w:r>
          <w:t xml:space="preserve"> for the </w:t>
        </w:r>
      </w:ins>
      <w:ins w:id="110" w:author="Huawei2" w:date="2020-06-10T14:29:00Z">
        <w:r>
          <w:t xml:space="preserve">corresponding </w:t>
        </w:r>
      </w:ins>
      <w:ins w:id="111" w:author="Huawei2" w:date="2020-06-10T14:27:00Z">
        <w:r>
          <w:t>PCC</w:t>
        </w:r>
      </w:ins>
      <w:ins w:id="112" w:author="Huawei2" w:date="2020-06-10T14:29:00Z">
        <w:r>
          <w:t xml:space="preserve"> rule</w:t>
        </w:r>
        <w:r w:rsidRPr="00EE0F0E">
          <w:t xml:space="preserve"> </w:t>
        </w:r>
        <w:r>
          <w:t xml:space="preserve">and the other access does not accept the QoS profile, the SMF shall release the resources for the GBR QoS </w:t>
        </w:r>
      </w:ins>
      <w:ins w:id="113" w:author="Huawei2" w:date="2020-06-10T14:36:00Z">
        <w:r w:rsidR="007B3BC5">
          <w:t>f</w:t>
        </w:r>
      </w:ins>
      <w:ins w:id="114" w:author="Huawei2" w:date="2020-06-10T14:29:00Z">
        <w:r>
          <w:t>low and report to the PCF about the removal of the PCC rule</w:t>
        </w:r>
      </w:ins>
      <w:ins w:id="115" w:author="Huawei2" w:date="2020-06-10T17:41:00Z">
        <w:r w:rsidR="008F5BAF">
          <w:t xml:space="preserve"> as defined in subclause 4.2.4.15</w:t>
        </w:r>
      </w:ins>
      <w:ins w:id="116" w:author="Huawei2" w:date="2020-06-10T14:36:00Z">
        <w:r w:rsidR="007B3BC5">
          <w:t>.</w:t>
        </w:r>
      </w:ins>
    </w:p>
    <w:p w:rsidR="00D87C0B" w:rsidRPr="00D87C0B" w:rsidRDefault="006A66AE" w:rsidP="006A66AE">
      <w:pPr>
        <w:pStyle w:val="B5"/>
      </w:pPr>
      <w:ins w:id="117" w:author="Huawei2" w:date="2020-06-10T14:24:00Z">
        <w:r>
          <w:t>-</w:t>
        </w:r>
        <w:r>
          <w:tab/>
        </w:r>
      </w:ins>
      <w:ins w:id="118" w:author="Huawei2" w:date="2020-06-10T14:29:00Z">
        <w:r w:rsidR="00EE0F0E">
          <w:t>if the QoS notification control is enable</w:t>
        </w:r>
      </w:ins>
      <w:ins w:id="119" w:author="Huawei2" w:date="2020-06-10T17:36:00Z">
        <w:r w:rsidR="0056003A">
          <w:t>d</w:t>
        </w:r>
      </w:ins>
      <w:ins w:id="120" w:author="Huawei2" w:date="2020-06-10T14:29:00Z">
        <w:r w:rsidR="00EE0F0E">
          <w:t xml:space="preserve"> for the corresponding PCC rule</w:t>
        </w:r>
      </w:ins>
      <w:ins w:id="121" w:author="huawei3" w:date="2020-05-20T14:31:00Z">
        <w:r w:rsidR="00924653">
          <w:t>, the SMF shall notify the PCF</w:t>
        </w:r>
      </w:ins>
      <w:ins w:id="122" w:author="Huawei2" w:date="2020-06-10T17:36:00Z">
        <w:r w:rsidR="0056003A">
          <w:t xml:space="preserve"> within the "</w:t>
        </w:r>
      </w:ins>
      <w:ins w:id="123" w:author="Zhouxiaoyun (Yun)" w:date="2020-06-10T19:18:00Z">
        <w:r w:rsidR="00711DEA">
          <w:t>q</w:t>
        </w:r>
      </w:ins>
      <w:ins w:id="124" w:author="Huawei2" w:date="2020-06-10T17:36:00Z">
        <w:r w:rsidR="0056003A">
          <w:t>ncReports" attribute</w:t>
        </w:r>
      </w:ins>
      <w:ins w:id="125" w:author="huawei3" w:date="2020-05-20T14:31:00Z">
        <w:r w:rsidR="00924653">
          <w:t xml:space="preserve"> that </w:t>
        </w:r>
      </w:ins>
      <w:ins w:id="126" w:author="Huawei2" w:date="2020-06-10T17:37:00Z">
        <w:r w:rsidR="0056003A">
          <w:t xml:space="preserve">the </w:t>
        </w:r>
      </w:ins>
      <w:ins w:id="127" w:author="Huawei2" w:date="2020-06-10T17:36:00Z">
        <w:r w:rsidR="0056003A">
          <w:t>QoS targets of the S</w:t>
        </w:r>
      </w:ins>
      <w:ins w:id="128" w:author="Huawei2" w:date="2020-06-10T17:37:00Z">
        <w:r w:rsidR="0056003A">
          <w:t>DFs are not</w:t>
        </w:r>
      </w:ins>
      <w:ins w:id="129" w:author="huawei3" w:date="2020-05-20T14:31:00Z">
        <w:r w:rsidR="00924653">
          <w:t xml:space="preserve"> guaranteed. After the other access accepts the QoS profile, the SMF shall notify the PCF </w:t>
        </w:r>
      </w:ins>
      <w:ins w:id="130" w:author="Huawei2" w:date="2020-06-10T17:37:00Z">
        <w:r w:rsidR="0056003A">
          <w:t>within the "</w:t>
        </w:r>
      </w:ins>
      <w:ins w:id="131" w:author="Zhouxiaoyun (Yun)" w:date="2020-06-10T19:19:00Z">
        <w:r w:rsidR="00711DEA">
          <w:t>q</w:t>
        </w:r>
      </w:ins>
      <w:ins w:id="132" w:author="Huawei2" w:date="2020-06-10T17:37:00Z">
        <w:r w:rsidR="0056003A">
          <w:t xml:space="preserve">ncReports" attribute </w:t>
        </w:r>
      </w:ins>
      <w:ins w:id="133" w:author="huawei3" w:date="2020-05-20T14:31:00Z">
        <w:r w:rsidR="00924653">
          <w:t xml:space="preserve">that </w:t>
        </w:r>
      </w:ins>
      <w:ins w:id="134" w:author="Huawei2" w:date="2020-06-10T17:37:00Z">
        <w:r w:rsidR="0056003A">
          <w:t>the QoS targets of the SDFs are guaranteed</w:t>
        </w:r>
      </w:ins>
      <w:ins w:id="135" w:author="Huawei2" w:date="2020-06-10T17:38:00Z">
        <w:r w:rsidR="0056003A">
          <w:t xml:space="preserve"> again</w:t>
        </w:r>
      </w:ins>
      <w:ins w:id="136" w:author="huawei3" w:date="2020-05-20T14:31:00Z">
        <w:r w:rsidR="00924653">
          <w:t>.</w:t>
        </w:r>
      </w:ins>
      <w:ins w:id="137" w:author="Huawei2" w:date="2020-06-10T14:31:00Z">
        <w:r w:rsidR="00EE0F0E" w:rsidRPr="00EE0F0E">
          <w:t xml:space="preserve"> </w:t>
        </w:r>
        <w:r w:rsidR="00EE0F0E">
          <w:t xml:space="preserve">If the other access does not accept the QoS profile, the SMF shall delete the GBR QoS </w:t>
        </w:r>
      </w:ins>
      <w:ins w:id="138" w:author="Huawei2" w:date="2020-06-10T14:36:00Z">
        <w:r w:rsidR="007B3BC5">
          <w:t>f</w:t>
        </w:r>
      </w:ins>
      <w:ins w:id="139" w:author="Huawei2" w:date="2020-06-10T14:31:00Z">
        <w:r w:rsidR="00EE0F0E">
          <w:t>low and report to the PCF about the removal of the PCC rule</w:t>
        </w:r>
      </w:ins>
      <w:ins w:id="140" w:author="Huawei2" w:date="2020-06-10T17:41:00Z">
        <w:r w:rsidR="008F5BAF">
          <w:t xml:space="preserve"> as defined in subclause 4.2.4.15</w:t>
        </w:r>
      </w:ins>
      <w:ins w:id="141" w:author="Huawei2" w:date="2020-06-10T14:31:00Z">
        <w:r w:rsidR="00EE0F0E">
          <w:t>.</w:t>
        </w:r>
      </w:ins>
    </w:p>
    <w:p w:rsidR="00401CE5" w:rsidRDefault="00401CE5" w:rsidP="00401CE5">
      <w:pPr>
        <w:pStyle w:val="B1"/>
      </w:pPr>
      <w:r>
        <w:t>-</w:t>
      </w:r>
      <w:r>
        <w:rPr>
          <w:lang w:eastAsia="ja-JP"/>
        </w:rPr>
        <w:tab/>
      </w:r>
      <w:r>
        <w:t>instruct the UPF for DL access traffic steering as defined in 3GPP TS 29.244 [13];</w:t>
      </w:r>
    </w:p>
    <w:p w:rsidR="00401CE5" w:rsidRDefault="00401CE5" w:rsidP="00401CE5">
      <w:pPr>
        <w:pStyle w:val="B1"/>
        <w:rPr>
          <w:lang w:eastAsia="ja-JP"/>
        </w:rPr>
      </w:pPr>
      <w:r>
        <w:rPr>
          <w:lang w:eastAsia="ja-JP"/>
        </w:rPr>
        <w:t>-</w:t>
      </w:r>
      <w:r>
        <w:rPr>
          <w:lang w:eastAsia="ja-JP"/>
        </w:rPr>
        <w:tab/>
        <w:t>apply charging information depending on the used access type if indicated in the PCC rule; and</w:t>
      </w:r>
    </w:p>
    <w:p w:rsidR="00401CE5" w:rsidRDefault="00401CE5" w:rsidP="00401CE5">
      <w:pPr>
        <w:pStyle w:val="B1"/>
        <w:rPr>
          <w:lang w:eastAsia="ja-JP"/>
        </w:rPr>
      </w:pPr>
      <w:r>
        <w:rPr>
          <w:lang w:eastAsia="ja-JP"/>
        </w:rPr>
        <w:t>-</w:t>
      </w:r>
      <w:r>
        <w:rPr>
          <w:lang w:eastAsia="ja-JP"/>
        </w:rPr>
        <w:tab/>
        <w:t>apply usage monitoring control depending on the used access type if indicated in the PCC rule.</w:t>
      </w:r>
    </w:p>
    <w:p w:rsidR="00401CE5" w:rsidRDefault="00401CE5" w:rsidP="00401CE5">
      <w:r>
        <w:t>The PCF may update the steering rule for access traffic distribution across the 3GPP and Non-3GPP accesses for a PCC rule. In order to do so, the PCF may:</w:t>
      </w:r>
    </w:p>
    <w:p w:rsidR="00401CE5" w:rsidRDefault="00401CE5" w:rsidP="00401CE5">
      <w:pPr>
        <w:pStyle w:val="B1"/>
      </w:pPr>
      <w:r>
        <w:t>-</w:t>
      </w:r>
      <w:r>
        <w:tab/>
        <w:t>within the corresponding PccRule data structure, include a new reference of a Traffic Control Data decision and provide the Traffic Control Data decision if not provided yet.</w:t>
      </w:r>
    </w:p>
    <w:p w:rsidR="00401CE5" w:rsidRPr="00401CE5" w:rsidRDefault="00401CE5" w:rsidP="00401CE5">
      <w:pPr>
        <w:pStyle w:val="B1"/>
      </w:pPr>
      <w:r>
        <w:t>-</w:t>
      </w:r>
      <w:r w:rsidRPr="00401CE5">
        <w:tab/>
        <w:t>update the Traffic Control Data decision by including the appropriate attribute value(s) within the "steerModeDl" attribute and/or "steerModeUl" attribute.</w:t>
      </w:r>
    </w:p>
    <w:bookmarkEnd w:id="6"/>
    <w:bookmarkEnd w:id="7"/>
    <w:bookmarkEnd w:id="8"/>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9F0" w:rsidRDefault="00D719F0">
      <w:r>
        <w:separator/>
      </w:r>
    </w:p>
  </w:endnote>
  <w:endnote w:type="continuationSeparator" w:id="0">
    <w:p w:rsidR="00D719F0" w:rsidRDefault="00D7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9F0" w:rsidRDefault="00D719F0">
      <w:r>
        <w:separator/>
      </w:r>
    </w:p>
  </w:footnote>
  <w:footnote w:type="continuationSeparator" w:id="0">
    <w:p w:rsidR="00D719F0" w:rsidRDefault="00D71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3">
    <w15:presenceInfo w15:providerId="None" w15:userId="huawei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3"/>
    <w:rsid w:val="00022E4A"/>
    <w:rsid w:val="000264EC"/>
    <w:rsid w:val="00050EEA"/>
    <w:rsid w:val="000A1B78"/>
    <w:rsid w:val="000A1F6F"/>
    <w:rsid w:val="000A6394"/>
    <w:rsid w:val="000B018D"/>
    <w:rsid w:val="000B7FED"/>
    <w:rsid w:val="000C038A"/>
    <w:rsid w:val="000C6598"/>
    <w:rsid w:val="00102B5C"/>
    <w:rsid w:val="00102CE1"/>
    <w:rsid w:val="0011336F"/>
    <w:rsid w:val="00124A08"/>
    <w:rsid w:val="00145D43"/>
    <w:rsid w:val="00150848"/>
    <w:rsid w:val="001906D7"/>
    <w:rsid w:val="00192C46"/>
    <w:rsid w:val="00196A93"/>
    <w:rsid w:val="001A08B3"/>
    <w:rsid w:val="001A769D"/>
    <w:rsid w:val="001A7B60"/>
    <w:rsid w:val="001B52F0"/>
    <w:rsid w:val="001B7A65"/>
    <w:rsid w:val="001D7AF6"/>
    <w:rsid w:val="001E24B9"/>
    <w:rsid w:val="001E41F3"/>
    <w:rsid w:val="001F1A62"/>
    <w:rsid w:val="001F63CA"/>
    <w:rsid w:val="00232677"/>
    <w:rsid w:val="0026004D"/>
    <w:rsid w:val="002640DD"/>
    <w:rsid w:val="00275D12"/>
    <w:rsid w:val="002773AB"/>
    <w:rsid w:val="00277D2B"/>
    <w:rsid w:val="00284FEB"/>
    <w:rsid w:val="002860C4"/>
    <w:rsid w:val="002A5A4C"/>
    <w:rsid w:val="002B569F"/>
    <w:rsid w:val="002B5741"/>
    <w:rsid w:val="002C2E6F"/>
    <w:rsid w:val="002C79A1"/>
    <w:rsid w:val="002D345F"/>
    <w:rsid w:val="002D4E38"/>
    <w:rsid w:val="002E142C"/>
    <w:rsid w:val="00305409"/>
    <w:rsid w:val="003274D1"/>
    <w:rsid w:val="00332A83"/>
    <w:rsid w:val="003370C1"/>
    <w:rsid w:val="003609EF"/>
    <w:rsid w:val="0036231A"/>
    <w:rsid w:val="0036239D"/>
    <w:rsid w:val="00364277"/>
    <w:rsid w:val="00374DD4"/>
    <w:rsid w:val="00376386"/>
    <w:rsid w:val="003870B2"/>
    <w:rsid w:val="003B5D38"/>
    <w:rsid w:val="003E1A36"/>
    <w:rsid w:val="00401CE5"/>
    <w:rsid w:val="00405220"/>
    <w:rsid w:val="00410371"/>
    <w:rsid w:val="004242F1"/>
    <w:rsid w:val="004255E0"/>
    <w:rsid w:val="004503AD"/>
    <w:rsid w:val="00455272"/>
    <w:rsid w:val="004A3B15"/>
    <w:rsid w:val="004B75B7"/>
    <w:rsid w:val="004C0354"/>
    <w:rsid w:val="004C1D9F"/>
    <w:rsid w:val="004D1B83"/>
    <w:rsid w:val="004E1669"/>
    <w:rsid w:val="0050797C"/>
    <w:rsid w:val="00510DF8"/>
    <w:rsid w:val="0051580D"/>
    <w:rsid w:val="00521B92"/>
    <w:rsid w:val="005225A0"/>
    <w:rsid w:val="00525D4E"/>
    <w:rsid w:val="00542984"/>
    <w:rsid w:val="00547111"/>
    <w:rsid w:val="0056003A"/>
    <w:rsid w:val="00570453"/>
    <w:rsid w:val="00592D74"/>
    <w:rsid w:val="005A305B"/>
    <w:rsid w:val="005E2C44"/>
    <w:rsid w:val="00605DE7"/>
    <w:rsid w:val="00621188"/>
    <w:rsid w:val="006257ED"/>
    <w:rsid w:val="00695808"/>
    <w:rsid w:val="006A3253"/>
    <w:rsid w:val="006A66AE"/>
    <w:rsid w:val="006B46FB"/>
    <w:rsid w:val="006B66DB"/>
    <w:rsid w:val="006E21FB"/>
    <w:rsid w:val="00711DEA"/>
    <w:rsid w:val="00764419"/>
    <w:rsid w:val="00792342"/>
    <w:rsid w:val="007977A8"/>
    <w:rsid w:val="007B3BC5"/>
    <w:rsid w:val="007B512A"/>
    <w:rsid w:val="007C2097"/>
    <w:rsid w:val="007D3D51"/>
    <w:rsid w:val="007D5424"/>
    <w:rsid w:val="007D6A07"/>
    <w:rsid w:val="007E2DC3"/>
    <w:rsid w:val="007E3C8D"/>
    <w:rsid w:val="007F1FCA"/>
    <w:rsid w:val="007F7259"/>
    <w:rsid w:val="008040A8"/>
    <w:rsid w:val="00806F58"/>
    <w:rsid w:val="008279FA"/>
    <w:rsid w:val="00841801"/>
    <w:rsid w:val="00846AD8"/>
    <w:rsid w:val="008626E7"/>
    <w:rsid w:val="00870EE7"/>
    <w:rsid w:val="008738B5"/>
    <w:rsid w:val="008863B9"/>
    <w:rsid w:val="008A45A6"/>
    <w:rsid w:val="008C3F96"/>
    <w:rsid w:val="008D0F94"/>
    <w:rsid w:val="008F193E"/>
    <w:rsid w:val="008F527D"/>
    <w:rsid w:val="008F5BAF"/>
    <w:rsid w:val="008F686C"/>
    <w:rsid w:val="008F68B0"/>
    <w:rsid w:val="009148DE"/>
    <w:rsid w:val="00920062"/>
    <w:rsid w:val="00924653"/>
    <w:rsid w:val="00941E30"/>
    <w:rsid w:val="00947713"/>
    <w:rsid w:val="009523AE"/>
    <w:rsid w:val="00955909"/>
    <w:rsid w:val="0096157F"/>
    <w:rsid w:val="009777D9"/>
    <w:rsid w:val="009805BB"/>
    <w:rsid w:val="00984039"/>
    <w:rsid w:val="00991B88"/>
    <w:rsid w:val="009A5753"/>
    <w:rsid w:val="009A579D"/>
    <w:rsid w:val="009C6AE4"/>
    <w:rsid w:val="009E3297"/>
    <w:rsid w:val="009F28BE"/>
    <w:rsid w:val="009F734F"/>
    <w:rsid w:val="00A117E2"/>
    <w:rsid w:val="00A16F6B"/>
    <w:rsid w:val="00A246B6"/>
    <w:rsid w:val="00A30B4D"/>
    <w:rsid w:val="00A34649"/>
    <w:rsid w:val="00A35338"/>
    <w:rsid w:val="00A47E70"/>
    <w:rsid w:val="00A50CF0"/>
    <w:rsid w:val="00A7671C"/>
    <w:rsid w:val="00A92965"/>
    <w:rsid w:val="00A93942"/>
    <w:rsid w:val="00AA2CBC"/>
    <w:rsid w:val="00AA44C3"/>
    <w:rsid w:val="00AB6695"/>
    <w:rsid w:val="00AC4185"/>
    <w:rsid w:val="00AC5820"/>
    <w:rsid w:val="00AD1CD8"/>
    <w:rsid w:val="00B258BB"/>
    <w:rsid w:val="00B67B97"/>
    <w:rsid w:val="00B7022F"/>
    <w:rsid w:val="00B72B9A"/>
    <w:rsid w:val="00B74D04"/>
    <w:rsid w:val="00B845F4"/>
    <w:rsid w:val="00B86DBC"/>
    <w:rsid w:val="00B968C8"/>
    <w:rsid w:val="00BA3EC5"/>
    <w:rsid w:val="00BA51D9"/>
    <w:rsid w:val="00BB5DFC"/>
    <w:rsid w:val="00BB67B8"/>
    <w:rsid w:val="00BD279D"/>
    <w:rsid w:val="00BD6BB8"/>
    <w:rsid w:val="00C40E21"/>
    <w:rsid w:val="00C51168"/>
    <w:rsid w:val="00C53652"/>
    <w:rsid w:val="00C62403"/>
    <w:rsid w:val="00C66BA2"/>
    <w:rsid w:val="00C8077C"/>
    <w:rsid w:val="00C95985"/>
    <w:rsid w:val="00C96CEA"/>
    <w:rsid w:val="00CA3EE5"/>
    <w:rsid w:val="00CB6AD6"/>
    <w:rsid w:val="00CC5026"/>
    <w:rsid w:val="00CC68D0"/>
    <w:rsid w:val="00D01467"/>
    <w:rsid w:val="00D03F9A"/>
    <w:rsid w:val="00D06D51"/>
    <w:rsid w:val="00D24991"/>
    <w:rsid w:val="00D326FA"/>
    <w:rsid w:val="00D50255"/>
    <w:rsid w:val="00D66520"/>
    <w:rsid w:val="00D719F0"/>
    <w:rsid w:val="00D87AF5"/>
    <w:rsid w:val="00D87C0B"/>
    <w:rsid w:val="00D96138"/>
    <w:rsid w:val="00DA26BD"/>
    <w:rsid w:val="00DB1448"/>
    <w:rsid w:val="00DB4216"/>
    <w:rsid w:val="00DE34CF"/>
    <w:rsid w:val="00DF05A5"/>
    <w:rsid w:val="00E13F3D"/>
    <w:rsid w:val="00E21F45"/>
    <w:rsid w:val="00E22F4D"/>
    <w:rsid w:val="00E34898"/>
    <w:rsid w:val="00E57D33"/>
    <w:rsid w:val="00E8079D"/>
    <w:rsid w:val="00E85E92"/>
    <w:rsid w:val="00E96048"/>
    <w:rsid w:val="00EA23BF"/>
    <w:rsid w:val="00EB09B7"/>
    <w:rsid w:val="00EE0F0E"/>
    <w:rsid w:val="00EE7D7C"/>
    <w:rsid w:val="00EF498B"/>
    <w:rsid w:val="00F24A2D"/>
    <w:rsid w:val="00F25D98"/>
    <w:rsid w:val="00F300FB"/>
    <w:rsid w:val="00F4322A"/>
    <w:rsid w:val="00F4572D"/>
    <w:rsid w:val="00F5022E"/>
    <w:rsid w:val="00F53FB0"/>
    <w:rsid w:val="00F679C3"/>
    <w:rsid w:val="00F87674"/>
    <w:rsid w:val="00FB5C87"/>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401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31863-99B3-446F-9912-58F704295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1878</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2020-06-10T12:37:00Z</dcterms:created>
  <dcterms:modified xsi:type="dcterms:W3CDTF">2020-06-10T12:38:00Z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(3)Y1lUliGQ+aJW9TSK/O3A0RNs1Lr0Ml1z0lLmbb1b+qkBShNbUTI/0H1NvXHxluGmTo0TLGqM
XQwARujCRA79thWWx3sID2fIfGXsb0jOLx/anV6b/RbAlHtUR5+eERIWLyW+RGP0Nnc9sGAa
oaX3q20RuB0P5hjcSTDuKhBZQykBcAVGJhS1iifp5ZXZdODDquwZ1rPPQImBnkL25qb55aBL
WXu+8f7s1DeKCu5rZI</vt:lpwstr>
  </property>
  <property fmtid="{D5CDD505-2E9C-101B-9397-08002B2CF9AE}" pid="22" name="_2015_ms_pID_7253431">
    <vt:lpwstr>84EpRFw9YBG99xHw8NI/mnWPmi0sKSZzYMR4wRyu53kMM7z64TzYwC
0c84X1/LA5KOMWnrZ6fF2izYGKd0ob/zdzj+p9iK+OqnzT/a5PUzqEoNFMQQRqofQeyRfdMb
oTg2KHtx3xKyUkrWgtVCHvSdPDD8WCnThRLSfil6BwRapN+Q8TkM//vVPXZwYQuwg9GAFSOt
MvDvfRETKw9XxpiGf/H06u8TMpz7H2a2nH6Q</vt:lpwstr>
  </property>
  <property fmtid="{D5CDD505-2E9C-101B-9397-08002B2CF9AE}" pid="23" name="_2015_ms_pID_7253432">
    <vt:lpwstr>M2lE7yMbv1ZLWoxw8CFb/AY=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1591786815</vt:lpwstr>
  </property>
</Properties>
</file>